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6663188E" w:rsidR="001E41F3" w:rsidRDefault="00954433">
      <w:pPr>
        <w:pStyle w:val="CRCoverPage"/>
        <w:tabs>
          <w:tab w:val="right" w:pos="9639"/>
        </w:tabs>
        <w:spacing w:after="0"/>
        <w:rPr>
          <w:b/>
          <w:i/>
          <w:noProof/>
          <w:sz w:val="28"/>
        </w:rPr>
      </w:pPr>
      <w:r>
        <w:rPr>
          <w:rFonts w:cs="Arial"/>
          <w:b/>
          <w:noProof/>
          <w:sz w:val="24"/>
        </w:rPr>
        <w:t>SA WG2 Meeting #13</w:t>
      </w:r>
      <w:r w:rsidR="00F7740B">
        <w:rPr>
          <w:rFonts w:cs="Arial"/>
          <w:b/>
          <w:noProof/>
          <w:sz w:val="24"/>
        </w:rPr>
        <w:t>5</w:t>
      </w:r>
      <w:r w:rsidR="001E41F3">
        <w:rPr>
          <w:b/>
          <w:i/>
          <w:noProof/>
          <w:sz w:val="28"/>
        </w:rPr>
        <w:tab/>
      </w:r>
      <w:r>
        <w:rPr>
          <w:rFonts w:cs="Arial"/>
          <w:b/>
          <w:noProof/>
          <w:sz w:val="24"/>
        </w:rPr>
        <w:t>S2-19</w:t>
      </w:r>
      <w:r w:rsidR="007C6C6D">
        <w:rPr>
          <w:rFonts w:cs="Arial"/>
          <w:b/>
          <w:noProof/>
          <w:sz w:val="24"/>
        </w:rPr>
        <w:t>09303</w:t>
      </w:r>
    </w:p>
    <w:p w14:paraId="2E49F2B6" w14:textId="66FB9C60" w:rsidR="001E41F3" w:rsidRDefault="00F7740B" w:rsidP="005E2C44">
      <w:pPr>
        <w:pStyle w:val="CRCoverPage"/>
        <w:outlineLvl w:val="0"/>
        <w:rPr>
          <w:b/>
          <w:noProof/>
          <w:sz w:val="24"/>
        </w:rPr>
      </w:pPr>
      <w:r>
        <w:rPr>
          <w:rFonts w:cs="Arial"/>
          <w:b/>
          <w:noProof/>
          <w:sz w:val="24"/>
        </w:rPr>
        <w:t>1</w:t>
      </w:r>
      <w:r w:rsidR="00954433">
        <w:rPr>
          <w:rFonts w:cs="Arial"/>
          <w:b/>
          <w:noProof/>
          <w:sz w:val="24"/>
        </w:rPr>
        <w:t xml:space="preserve">4 - </w:t>
      </w:r>
      <w:r>
        <w:rPr>
          <w:rFonts w:cs="Arial"/>
          <w:b/>
          <w:noProof/>
          <w:sz w:val="24"/>
        </w:rPr>
        <w:t>1</w:t>
      </w:r>
      <w:r w:rsidR="00954433">
        <w:rPr>
          <w:rFonts w:cs="Arial"/>
          <w:b/>
          <w:noProof/>
          <w:sz w:val="24"/>
        </w:rPr>
        <w:t>8</w:t>
      </w:r>
      <w:r w:rsidR="00954433" w:rsidRPr="000F766F">
        <w:rPr>
          <w:rFonts w:cs="Arial"/>
          <w:b/>
          <w:noProof/>
          <w:sz w:val="24"/>
        </w:rPr>
        <w:t xml:space="preserve"> </w:t>
      </w:r>
      <w:r>
        <w:rPr>
          <w:rFonts w:cs="Arial"/>
          <w:b/>
          <w:noProof/>
          <w:sz w:val="24"/>
        </w:rPr>
        <w:t>Oct</w:t>
      </w:r>
      <w:r w:rsidR="00954433" w:rsidRPr="000F766F">
        <w:rPr>
          <w:rFonts w:cs="Arial"/>
          <w:b/>
          <w:noProof/>
          <w:sz w:val="24"/>
        </w:rPr>
        <w:t xml:space="preserve"> </w:t>
      </w:r>
      <w:r w:rsidR="00954433">
        <w:rPr>
          <w:rFonts w:cs="Arial"/>
          <w:b/>
          <w:noProof/>
          <w:sz w:val="24"/>
        </w:rPr>
        <w:t>2019, S</w:t>
      </w:r>
      <w:r>
        <w:rPr>
          <w:rFonts w:cs="Arial"/>
          <w:b/>
          <w:noProof/>
          <w:sz w:val="24"/>
        </w:rPr>
        <w:t>plit</w:t>
      </w:r>
      <w:r w:rsidR="00954433">
        <w:rPr>
          <w:rFonts w:cs="Arial"/>
          <w:b/>
          <w:noProof/>
          <w:sz w:val="24"/>
        </w:rPr>
        <w:t xml:space="preserve">, </w:t>
      </w:r>
      <w:r>
        <w:rPr>
          <w:rFonts w:cs="Arial"/>
          <w:b/>
          <w:noProof/>
          <w:sz w:val="24"/>
        </w:rPr>
        <w:t>HR</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S2-19</w:t>
      </w:r>
      <w:r>
        <w:rPr>
          <w:b/>
          <w:noProof/>
          <w:color w:val="3333FF"/>
          <w:sz w:val="24"/>
        </w:rPr>
        <w:t>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79673691"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502</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7AE3A162" w:rsidR="001E41F3" w:rsidRPr="00410371" w:rsidRDefault="007C6C6D" w:rsidP="00547111">
            <w:pPr>
              <w:pStyle w:val="CRCoverPage"/>
              <w:spacing w:after="0"/>
              <w:rPr>
                <w:noProof/>
              </w:rPr>
            </w:pPr>
            <w:r>
              <w:rPr>
                <w:b/>
                <w:noProof/>
                <w:sz w:val="28"/>
              </w:rPr>
              <w:t>1784</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41D1ED90" w:rsidR="001E41F3" w:rsidRPr="00410371" w:rsidRDefault="00F7740B"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519D0497" w:rsidR="001E41F3" w:rsidRPr="00410371" w:rsidRDefault="008440FC">
            <w:pPr>
              <w:pStyle w:val="CRCoverPage"/>
              <w:spacing w:after="0"/>
              <w:jc w:val="center"/>
              <w:rPr>
                <w:noProof/>
                <w:sz w:val="28"/>
              </w:rPr>
            </w:pPr>
            <w:r>
              <w:rPr>
                <w:rFonts w:hint="eastAsia"/>
                <w:b/>
                <w:noProof/>
                <w:sz w:val="28"/>
                <w:lang w:eastAsia="zh-CN"/>
              </w:rPr>
              <w:t>16.</w:t>
            </w:r>
            <w:r w:rsidR="00C814F4">
              <w:rPr>
                <w:b/>
                <w:noProof/>
                <w:sz w:val="28"/>
                <w:lang w:eastAsia="zh-CN"/>
              </w:rPr>
              <w:t>2</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04A17298" w:rsidR="001E41F3" w:rsidRDefault="001455FA" w:rsidP="00035D12">
            <w:pPr>
              <w:pStyle w:val="CRCoverPage"/>
              <w:spacing w:after="0"/>
              <w:ind w:left="100"/>
              <w:rPr>
                <w:noProof/>
              </w:rPr>
            </w:pPr>
            <w:r>
              <w:rPr>
                <w:lang w:eastAsia="zh-CN"/>
              </w:rPr>
              <w:t>Update to service specific parameter provisioning procedure</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43477F3B" w:rsidR="001E41F3" w:rsidRDefault="00F7740B">
            <w:pPr>
              <w:pStyle w:val="CRCoverPage"/>
              <w:spacing w:after="0"/>
              <w:ind w:left="100"/>
              <w:rPr>
                <w:noProof/>
              </w:rPr>
            </w:pPr>
            <w:r>
              <w:rPr>
                <w:noProof/>
              </w:rPr>
              <w:t>eV2XARC</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1A1FAEBA" w:rsidR="001E41F3" w:rsidRDefault="008440FC">
            <w:pPr>
              <w:pStyle w:val="CRCoverPage"/>
              <w:spacing w:after="0"/>
              <w:ind w:left="100"/>
              <w:rPr>
                <w:noProof/>
              </w:rPr>
            </w:pPr>
            <w:r>
              <w:rPr>
                <w:noProof/>
              </w:rPr>
              <w:t>2019-</w:t>
            </w:r>
            <w:r w:rsidR="00F7740B">
              <w:rPr>
                <w:noProof/>
              </w:rPr>
              <w:t>10</w:t>
            </w:r>
            <w:r>
              <w:rPr>
                <w:noProof/>
              </w:rPr>
              <w:t>-</w:t>
            </w:r>
            <w:r w:rsidR="00F7740B">
              <w:rPr>
                <w:noProof/>
              </w:rPr>
              <w:t>04</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C2B8BE" w14:textId="0393D311" w:rsidR="00D444F9" w:rsidRDefault="00D444F9" w:rsidP="000B2578">
            <w:pPr>
              <w:pStyle w:val="CRCoverPage"/>
              <w:spacing w:after="0"/>
              <w:ind w:left="100"/>
              <w:rPr>
                <w:noProof/>
                <w:lang w:val="en-US" w:eastAsia="zh-CN"/>
              </w:rPr>
            </w:pPr>
            <w:r>
              <w:rPr>
                <w:noProof/>
                <w:lang w:val="en-US" w:eastAsia="zh-CN"/>
              </w:rPr>
              <w:t>Clause 6.2.2</w:t>
            </w:r>
            <w:r w:rsidR="00662E6A">
              <w:rPr>
                <w:noProof/>
                <w:lang w:val="en-US" w:eastAsia="zh-CN"/>
              </w:rPr>
              <w:t xml:space="preserve">.2 of TS 23.287 specifies that </w:t>
            </w:r>
          </w:p>
          <w:p w14:paraId="5914F33D" w14:textId="13C4509E" w:rsidR="00662E6A" w:rsidRDefault="00662E6A" w:rsidP="000B2578">
            <w:pPr>
              <w:pStyle w:val="CRCoverPage"/>
              <w:spacing w:after="0"/>
              <w:ind w:left="100"/>
              <w:rPr>
                <w:noProof/>
                <w:lang w:val="en-US" w:eastAsia="zh-CN"/>
              </w:rPr>
            </w:pPr>
          </w:p>
          <w:p w14:paraId="0181D6EE" w14:textId="77777777" w:rsidR="00662E6A" w:rsidRPr="00662E6A" w:rsidRDefault="00662E6A" w:rsidP="00662E6A">
            <w:pPr>
              <w:rPr>
                <w:i/>
              </w:rPr>
            </w:pPr>
            <w:r w:rsidRPr="00662E6A">
              <w:rPr>
                <w:i/>
              </w:rPr>
              <w:t>The PCF may update the V2X Policy/parameters to the UE in following conditions:</w:t>
            </w:r>
          </w:p>
          <w:p w14:paraId="6D1F2407" w14:textId="77777777" w:rsidR="00662E6A" w:rsidRPr="00662E6A" w:rsidRDefault="00662E6A" w:rsidP="00662E6A">
            <w:pPr>
              <w:pStyle w:val="B1"/>
              <w:rPr>
                <w:i/>
              </w:rPr>
            </w:pPr>
            <w:r w:rsidRPr="00662E6A">
              <w:rPr>
                <w:i/>
              </w:rPr>
              <w:t>-</w:t>
            </w:r>
            <w:r w:rsidRPr="00662E6A">
              <w:rPr>
                <w:i/>
              </w:rPr>
              <w:tab/>
              <w:t xml:space="preserve">UE Mobility, e.g. UE moves from one PLMN to another PLMN. This is achieved by using the procedure of </w:t>
            </w:r>
            <w:r w:rsidRPr="00662E6A">
              <w:rPr>
                <w:i/>
                <w:lang w:eastAsia="zh-CN"/>
              </w:rPr>
              <w:t xml:space="preserve">UE Policy Association Modification initiated by the AMF without AMF relocation, as defined in clause 4.16.12.1.1 of </w:t>
            </w:r>
            <w:r w:rsidRPr="00662E6A">
              <w:rPr>
                <w:i/>
              </w:rPr>
              <w:t>TS 23.502 [7].</w:t>
            </w:r>
          </w:p>
          <w:p w14:paraId="5EB609E4" w14:textId="77777777" w:rsidR="00662E6A" w:rsidRPr="00662E6A" w:rsidRDefault="00662E6A" w:rsidP="00662E6A">
            <w:pPr>
              <w:pStyle w:val="B1"/>
              <w:rPr>
                <w:i/>
              </w:rPr>
            </w:pPr>
            <w:r w:rsidRPr="00662E6A">
              <w:rPr>
                <w:i/>
              </w:rPr>
              <w:t>-</w:t>
            </w:r>
            <w:r w:rsidRPr="00662E6A">
              <w:rPr>
                <w:i/>
              </w:rPr>
              <w:tab/>
              <w:t xml:space="preserve">When there is a subscription change in the list of PLMNs where the UE is authorized to perform V2X communication over PC5 reference point. This is achieved by using </w:t>
            </w:r>
            <w:r w:rsidRPr="00662E6A">
              <w:rPr>
                <w:i/>
                <w:lang w:eastAsia="zh-CN"/>
              </w:rPr>
              <w:t>UE Policy Association Modification initiated by the PCF</w:t>
            </w:r>
            <w:r w:rsidRPr="00662E6A">
              <w:rPr>
                <w:i/>
              </w:rPr>
              <w:t xml:space="preserve"> procedure as defined in clause</w:t>
            </w:r>
            <w:r w:rsidRPr="00662E6A">
              <w:rPr>
                <w:i/>
                <w:lang w:eastAsia="zh-CN"/>
              </w:rPr>
              <w:t> </w:t>
            </w:r>
            <w:r w:rsidRPr="00662E6A">
              <w:rPr>
                <w:i/>
              </w:rPr>
              <w:t>4.16.12.2 of TS 23.502 [7].</w:t>
            </w:r>
          </w:p>
          <w:p w14:paraId="576F0817" w14:textId="2FD98B64" w:rsidR="00D444F9" w:rsidRDefault="00662E6A" w:rsidP="00662E6A">
            <w:pPr>
              <w:pStyle w:val="B1"/>
              <w:rPr>
                <w:noProof/>
                <w:lang w:val="en-US" w:eastAsia="zh-CN"/>
              </w:rPr>
            </w:pPr>
            <w:r w:rsidRPr="00662E6A">
              <w:rPr>
                <w:i/>
              </w:rPr>
              <w:t>-</w:t>
            </w:r>
            <w:r w:rsidRPr="00662E6A">
              <w:rPr>
                <w:i/>
              </w:rPr>
              <w:tab/>
              <w:t xml:space="preserve">When there is a change of service specific parameter </w:t>
            </w:r>
            <w:r w:rsidRPr="00662E6A">
              <w:rPr>
                <w:i/>
                <w:lang w:eastAsia="ko-KR"/>
              </w:rPr>
              <w:t>as described in clause</w:t>
            </w:r>
            <w:r w:rsidRPr="00662E6A">
              <w:rPr>
                <w:i/>
              </w:rPr>
              <w:t> </w:t>
            </w:r>
            <w:r w:rsidRPr="00662E6A">
              <w:rPr>
                <w:i/>
                <w:lang w:eastAsia="ko-KR"/>
              </w:rPr>
              <w:t>4.15.6.7 of TS 23.502 [7].</w:t>
            </w:r>
          </w:p>
          <w:p w14:paraId="3879C737" w14:textId="49A3EA99" w:rsidR="00F7740B" w:rsidRDefault="00662E6A" w:rsidP="000B2578">
            <w:pPr>
              <w:pStyle w:val="CRCoverPage"/>
              <w:spacing w:after="0"/>
              <w:ind w:left="100"/>
              <w:rPr>
                <w:noProof/>
                <w:lang w:val="en-US" w:eastAsia="zh-CN"/>
              </w:rPr>
            </w:pPr>
            <w:r>
              <w:rPr>
                <w:noProof/>
                <w:lang w:val="en-US" w:eastAsia="zh-CN"/>
              </w:rPr>
              <w:t>The s</w:t>
            </w:r>
            <w:r w:rsidR="00E40093" w:rsidRPr="002510BD">
              <w:rPr>
                <w:noProof/>
                <w:lang w:val="en-US" w:eastAsia="zh-CN"/>
              </w:rPr>
              <w:t>ervice specific parameter provisioning procedure enabl</w:t>
            </w:r>
            <w:r w:rsidR="00E40093">
              <w:rPr>
                <w:noProof/>
                <w:lang w:val="en-US" w:eastAsia="zh-CN"/>
              </w:rPr>
              <w:t>es</w:t>
            </w:r>
            <w:r w:rsidR="00E40093" w:rsidRPr="002510BD">
              <w:rPr>
                <w:noProof/>
                <w:lang w:val="en-US" w:eastAsia="zh-CN"/>
              </w:rPr>
              <w:t xml:space="preserve"> the </w:t>
            </w:r>
            <w:r w:rsidR="00323C37">
              <w:rPr>
                <w:noProof/>
                <w:lang w:val="en-US" w:eastAsia="zh-CN"/>
              </w:rPr>
              <w:t xml:space="preserve">V2X AF </w:t>
            </w:r>
            <w:r w:rsidR="00E40093" w:rsidRPr="002510BD">
              <w:rPr>
                <w:noProof/>
                <w:lang w:val="en-US" w:eastAsia="zh-CN"/>
              </w:rPr>
              <w:t xml:space="preserve"> to provide </w:t>
            </w:r>
            <w:r w:rsidR="00323C37">
              <w:rPr>
                <w:noProof/>
                <w:lang w:val="en-US" w:eastAsia="zh-CN"/>
              </w:rPr>
              <w:t>V2X Policy/parameters</w:t>
            </w:r>
            <w:r w:rsidR="00E40093" w:rsidRPr="002510BD">
              <w:rPr>
                <w:noProof/>
                <w:lang w:val="en-US" w:eastAsia="zh-CN"/>
              </w:rPr>
              <w:t xml:space="preserve"> to </w:t>
            </w:r>
            <w:r w:rsidR="00E40093">
              <w:rPr>
                <w:noProof/>
                <w:lang w:val="en-US" w:eastAsia="zh-CN"/>
              </w:rPr>
              <w:t>UDR</w:t>
            </w:r>
            <w:r w:rsidR="00E40093" w:rsidRPr="002510BD">
              <w:rPr>
                <w:noProof/>
                <w:lang w:val="en-US" w:eastAsia="zh-CN"/>
              </w:rPr>
              <w:t xml:space="preserve"> via NEF</w:t>
            </w:r>
            <w:r w:rsidR="00E40093">
              <w:rPr>
                <w:noProof/>
                <w:lang w:val="en-US" w:eastAsia="zh-CN"/>
              </w:rPr>
              <w:t>, and then UDR notifies PCF of the updated parameters if they are subscribed. PCF provides the parameters to the UE using UE policy delivery procedure.</w:t>
            </w:r>
            <w:r w:rsidR="00C03A7B">
              <w:rPr>
                <w:noProof/>
                <w:lang w:val="en-US" w:eastAsia="zh-CN"/>
              </w:rPr>
              <w:t xml:space="preserve"> It can also be used by other applications who would provide parameters to the UE via 3GPP network.</w:t>
            </w:r>
          </w:p>
          <w:p w14:paraId="0113ECF6" w14:textId="77777777" w:rsidR="00D7240B" w:rsidRDefault="00D7240B" w:rsidP="000B2578">
            <w:pPr>
              <w:pStyle w:val="CRCoverPage"/>
              <w:spacing w:after="0"/>
              <w:ind w:left="100"/>
              <w:rPr>
                <w:noProof/>
                <w:lang w:val="en-US" w:eastAsia="zh-CN"/>
              </w:rPr>
            </w:pPr>
          </w:p>
          <w:p w14:paraId="0C6099B9" w14:textId="73E05893" w:rsidR="00D7240B" w:rsidRDefault="00D7240B" w:rsidP="000B2578">
            <w:pPr>
              <w:pStyle w:val="CRCoverPage"/>
              <w:spacing w:after="0"/>
              <w:ind w:left="100"/>
              <w:rPr>
                <w:noProof/>
                <w:lang w:val="en-US" w:eastAsia="zh-CN"/>
              </w:rPr>
            </w:pPr>
            <w:r>
              <w:rPr>
                <w:noProof/>
                <w:lang w:val="en-US" w:eastAsia="zh-CN"/>
              </w:rPr>
              <w:t>However, in the procedure, it is unclear under which data key the service specific parameters are stored in the UDR</w:t>
            </w:r>
            <w:r w:rsidR="00383490">
              <w:rPr>
                <w:noProof/>
                <w:lang w:val="en-US" w:eastAsia="zh-CN"/>
              </w:rPr>
              <w:t>, there are 2 options:</w:t>
            </w:r>
          </w:p>
          <w:p w14:paraId="4997D107" w14:textId="40A31C12" w:rsidR="002510BD" w:rsidRDefault="00383490" w:rsidP="002510BD">
            <w:pPr>
              <w:pStyle w:val="CRCoverPage"/>
              <w:spacing w:after="0"/>
              <w:ind w:left="100"/>
              <w:rPr>
                <w:noProof/>
                <w:lang w:val="en-US" w:eastAsia="zh-CN"/>
              </w:rPr>
            </w:pPr>
            <w:r>
              <w:rPr>
                <w:noProof/>
                <w:lang w:val="en-US" w:eastAsia="zh-CN"/>
              </w:rPr>
              <w:t>Option 1: store as “application data</w:t>
            </w:r>
            <w:r w:rsidR="002510BD">
              <w:rPr>
                <w:noProof/>
                <w:lang w:val="en-US" w:eastAsia="zh-CN"/>
              </w:rPr>
              <w:t>”</w:t>
            </w:r>
            <w:r w:rsidR="00EB4F8F">
              <w:rPr>
                <w:noProof/>
                <w:lang w:val="en-US" w:eastAsia="zh-CN"/>
              </w:rPr>
              <w:t xml:space="preserve"> (</w:t>
            </w:r>
            <w:r w:rsidR="00EB4F8F" w:rsidRPr="00140E21">
              <w:t>AF traffic influence request information</w:t>
            </w:r>
            <w:bookmarkStart w:id="2" w:name="_GoBack"/>
            <w:bookmarkEnd w:id="2"/>
            <w:r w:rsidR="00EB4F8F">
              <w:rPr>
                <w:noProof/>
                <w:lang w:val="en-US" w:eastAsia="zh-CN"/>
              </w:rPr>
              <w:t>)</w:t>
            </w:r>
          </w:p>
          <w:p w14:paraId="11090B28" w14:textId="49C0FFCF" w:rsidR="00383490" w:rsidRPr="002510BD" w:rsidRDefault="00383490" w:rsidP="002510BD">
            <w:pPr>
              <w:pStyle w:val="CRCoverPage"/>
              <w:spacing w:after="0"/>
              <w:ind w:left="100"/>
              <w:rPr>
                <w:noProof/>
                <w:lang w:val="en-US" w:eastAsia="zh-CN"/>
              </w:rPr>
            </w:pPr>
            <w:r w:rsidRPr="002510BD">
              <w:rPr>
                <w:noProof/>
                <w:lang w:val="en-US" w:eastAsia="zh-CN"/>
              </w:rPr>
              <w:t>Option 2: store as “policy data”</w:t>
            </w:r>
            <w:r w:rsidR="002510BD" w:rsidRPr="002510BD">
              <w:rPr>
                <w:noProof/>
                <w:lang w:val="en-US" w:eastAsia="zh-CN"/>
              </w:rPr>
              <w:t xml:space="preserve"> </w:t>
            </w:r>
            <w:r w:rsidR="002510BD">
              <w:rPr>
                <w:noProof/>
                <w:lang w:val="en-US" w:eastAsia="zh-CN"/>
              </w:rPr>
              <w:t>(</w:t>
            </w:r>
            <w:r w:rsidR="002510BD" w:rsidRPr="002510BD">
              <w:rPr>
                <w:noProof/>
                <w:lang w:val="en-US" w:eastAsia="zh-CN"/>
              </w:rPr>
              <w:t>“Policy Set Entry data”</w:t>
            </w:r>
            <w:r w:rsidR="002510BD">
              <w:rPr>
                <w:noProof/>
                <w:lang w:val="en-US" w:eastAsia="zh-CN"/>
              </w:rPr>
              <w:t>)</w:t>
            </w:r>
          </w:p>
          <w:p w14:paraId="02A10B4B" w14:textId="77777777" w:rsidR="00383490" w:rsidRDefault="00383490" w:rsidP="000B2578">
            <w:pPr>
              <w:pStyle w:val="CRCoverPage"/>
              <w:spacing w:after="0"/>
              <w:ind w:left="100"/>
              <w:rPr>
                <w:noProof/>
                <w:lang w:val="en-US" w:eastAsia="zh-CN"/>
              </w:rPr>
            </w:pPr>
          </w:p>
          <w:p w14:paraId="773AFD5B" w14:textId="6190053C" w:rsidR="00383490" w:rsidRPr="002510BD" w:rsidRDefault="00383490" w:rsidP="00383490">
            <w:pPr>
              <w:pStyle w:val="CRCoverPage"/>
              <w:spacing w:after="0"/>
              <w:ind w:left="100"/>
              <w:rPr>
                <w:noProof/>
                <w:lang w:val="en-US" w:eastAsia="zh-CN"/>
              </w:rPr>
            </w:pPr>
            <w:r w:rsidRPr="002510BD">
              <w:rPr>
                <w:noProof/>
                <w:lang w:val="en-US" w:eastAsia="zh-CN"/>
              </w:rPr>
              <w:t xml:space="preserve">Considering that UE policy delivery procedure is used for providing the service specific parameters to the UE, the service specific parameters need </w:t>
            </w:r>
            <w:r w:rsidRPr="002510BD">
              <w:rPr>
                <w:noProof/>
                <w:lang w:val="en-US" w:eastAsia="zh-CN"/>
              </w:rPr>
              <w:lastRenderedPageBreak/>
              <w:t>to be stored as the “Policy Data” per SUPI, even if the application request is for a group of UE or for all UEs.</w:t>
            </w:r>
          </w:p>
          <w:p w14:paraId="6D25B6CB" w14:textId="5AE28E71" w:rsidR="00383490" w:rsidRPr="002510BD" w:rsidRDefault="00383490" w:rsidP="00383490">
            <w:pPr>
              <w:pStyle w:val="CRCoverPage"/>
              <w:spacing w:after="0"/>
              <w:ind w:left="100"/>
              <w:rPr>
                <w:noProof/>
                <w:lang w:val="en-US" w:eastAsia="zh-CN"/>
              </w:rPr>
            </w:pPr>
          </w:p>
          <w:p w14:paraId="5D303872" w14:textId="783DAA65" w:rsidR="0077510F" w:rsidRDefault="00383490" w:rsidP="002510BD">
            <w:pPr>
              <w:pStyle w:val="CRCoverPage"/>
              <w:spacing w:after="0"/>
              <w:ind w:left="100"/>
              <w:rPr>
                <w:noProof/>
                <w:lang w:val="en-US" w:eastAsia="zh-CN"/>
              </w:rPr>
            </w:pPr>
            <w:r w:rsidRPr="002510BD">
              <w:rPr>
                <w:noProof/>
                <w:lang w:val="en-US" w:eastAsia="zh-CN"/>
              </w:rPr>
              <w:t>If storing them as the “applicati</w:t>
            </w:r>
            <w:r w:rsidR="002510BD">
              <w:rPr>
                <w:noProof/>
                <w:lang w:val="en-US" w:eastAsia="zh-CN"/>
              </w:rPr>
              <w:t>o</w:t>
            </w:r>
            <w:r w:rsidRPr="002510BD">
              <w:rPr>
                <w:noProof/>
                <w:lang w:val="en-US" w:eastAsia="zh-CN"/>
              </w:rPr>
              <w:t>n data”</w:t>
            </w:r>
            <w:r w:rsidR="002510BD">
              <w:rPr>
                <w:noProof/>
                <w:lang w:val="en-US" w:eastAsia="zh-CN"/>
              </w:rPr>
              <w:t xml:space="preserve"> per UE group or per DNN</w:t>
            </w:r>
            <w:r w:rsidR="002510BD" w:rsidRPr="002510BD">
              <w:rPr>
                <w:noProof/>
                <w:lang w:val="en-US" w:eastAsia="zh-CN"/>
              </w:rPr>
              <w:t>, the same storage content does not have to be duplicated</w:t>
            </w:r>
            <w:r w:rsidR="002510BD">
              <w:rPr>
                <w:noProof/>
                <w:lang w:val="en-US" w:eastAsia="zh-CN"/>
              </w:rPr>
              <w:t xml:space="preserve"> in the UDR</w:t>
            </w:r>
            <w:r w:rsidR="0077510F">
              <w:rPr>
                <w:noProof/>
                <w:lang w:val="en-US" w:eastAsia="zh-CN"/>
              </w:rPr>
              <w:t xml:space="preserve"> and in the PCF.</w:t>
            </w:r>
          </w:p>
          <w:p w14:paraId="6272313E" w14:textId="77777777" w:rsidR="0077510F" w:rsidRDefault="0077510F" w:rsidP="002510BD">
            <w:pPr>
              <w:pStyle w:val="CRCoverPage"/>
              <w:spacing w:after="0"/>
              <w:ind w:left="100"/>
              <w:rPr>
                <w:noProof/>
                <w:lang w:val="en-US" w:eastAsia="zh-CN"/>
              </w:rPr>
            </w:pPr>
          </w:p>
          <w:p w14:paraId="3249C929" w14:textId="5AA40FBA" w:rsidR="0077510F" w:rsidRDefault="0077510F" w:rsidP="002510BD">
            <w:pPr>
              <w:pStyle w:val="CRCoverPage"/>
              <w:spacing w:after="0"/>
              <w:ind w:left="100"/>
              <w:rPr>
                <w:noProof/>
                <w:lang w:val="en-US" w:eastAsia="zh-CN"/>
              </w:rPr>
            </w:pPr>
            <w:r>
              <w:rPr>
                <w:noProof/>
                <w:lang w:val="en-US" w:eastAsia="zh-CN"/>
              </w:rPr>
              <w:t>For most of the cases, especially for V2X service, the AF provides to the NEF the same applicati</w:t>
            </w:r>
            <w:r>
              <w:rPr>
                <w:noProof/>
                <w:lang w:val="en-US" w:eastAsia="zh-CN"/>
              </w:rPr>
              <w:t>o</w:t>
            </w:r>
            <w:r>
              <w:rPr>
                <w:noProof/>
                <w:lang w:val="en-US" w:eastAsia="zh-CN"/>
              </w:rPr>
              <w:t>n specific information per group of UE.</w:t>
            </w:r>
            <w:r w:rsidR="00DC3844">
              <w:rPr>
                <w:noProof/>
                <w:lang w:val="en-US" w:eastAsia="zh-CN"/>
              </w:rPr>
              <w:t xml:space="preserve"> NE</w:t>
            </w:r>
            <w:r w:rsidR="005B0959">
              <w:rPr>
                <w:noProof/>
                <w:lang w:val="en-US" w:eastAsia="zh-CN"/>
              </w:rPr>
              <w:t>F</w:t>
            </w:r>
            <w:r w:rsidR="00DC3844">
              <w:rPr>
                <w:noProof/>
                <w:lang w:val="en-US" w:eastAsia="zh-CN"/>
              </w:rPr>
              <w:t xml:space="preserve"> can store the information in one transaction even if it is for a group of UE and PCF can generate the V2X policy for each UE based on what it receives from the UDR. F</w:t>
            </w:r>
            <w:r w:rsidR="00DC3844">
              <w:rPr>
                <w:rFonts w:hint="eastAsia"/>
                <w:noProof/>
                <w:lang w:val="en-US" w:eastAsia="zh-CN"/>
              </w:rPr>
              <w:t>or</w:t>
            </w:r>
            <w:r w:rsidR="00DC3844">
              <w:rPr>
                <w:noProof/>
                <w:lang w:val="en-US" w:eastAsia="zh-CN"/>
              </w:rPr>
              <w:t xml:space="preserve"> reducing the signalling among NEF, UDR and PCF</w:t>
            </w:r>
            <w:r w:rsidR="005B0959">
              <w:rPr>
                <w:noProof/>
                <w:lang w:val="en-US" w:eastAsia="zh-CN"/>
              </w:rPr>
              <w:t xml:space="preserve"> and reducing the storage at the UDR, it is proposed that NEF stores the applicatoin specific information in the UDR as the “application data”.</w:t>
            </w:r>
          </w:p>
          <w:p w14:paraId="188B72C6" w14:textId="4F163D0E" w:rsidR="00383490" w:rsidRPr="002510BD" w:rsidRDefault="00383490" w:rsidP="002510BD">
            <w:pPr>
              <w:pStyle w:val="CRCoverPage"/>
              <w:spacing w:after="0"/>
              <w:ind w:left="100"/>
              <w:rPr>
                <w:noProof/>
                <w:lang w:val="en-US" w:eastAsia="zh-CN"/>
              </w:rPr>
            </w:pP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092A7529" w:rsidR="001E41F3" w:rsidRDefault="00D7240B">
            <w:pPr>
              <w:pStyle w:val="CRCoverPage"/>
              <w:spacing w:after="0"/>
              <w:ind w:left="100"/>
              <w:rPr>
                <w:noProof/>
              </w:rPr>
            </w:pPr>
            <w:r>
              <w:rPr>
                <w:noProof/>
              </w:rPr>
              <w:t>It is clarified that the servi</w:t>
            </w:r>
            <w:r w:rsidR="00541BB1">
              <w:rPr>
                <w:noProof/>
              </w:rPr>
              <w:t>c</w:t>
            </w:r>
            <w:r>
              <w:rPr>
                <w:noProof/>
              </w:rPr>
              <w:t xml:space="preserve">e specific parameter is stored in the UDR with the data key </w:t>
            </w:r>
            <w:r w:rsidR="00834FEF">
              <w:rPr>
                <w:noProof/>
              </w:rPr>
              <w:t>“</w:t>
            </w:r>
            <w:r w:rsidR="005B0959">
              <w:rPr>
                <w:noProof/>
              </w:rPr>
              <w:t>Application</w:t>
            </w:r>
            <w:r>
              <w:rPr>
                <w:noProof/>
              </w:rPr>
              <w:t xml:space="preserve"> Data</w:t>
            </w:r>
            <w:r w:rsidR="008374FA">
              <w:rPr>
                <w:noProof/>
              </w:rPr>
              <w:t>”</w:t>
            </w:r>
            <w:r w:rsidR="00834FEF">
              <w:rPr>
                <w:noProof/>
                <w:lang w:val="en-US" w:eastAsia="zh-CN"/>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5A5B7714" w:rsidR="001E41F3" w:rsidRDefault="00834FEF">
            <w:pPr>
              <w:pStyle w:val="CRCoverPage"/>
              <w:spacing w:after="0"/>
              <w:ind w:left="100"/>
              <w:rPr>
                <w:noProof/>
                <w:lang w:eastAsia="zh-CN"/>
              </w:rPr>
            </w:pPr>
            <w:r>
              <w:rPr>
                <w:noProof/>
                <w:lang w:eastAsia="zh-CN"/>
              </w:rPr>
              <w:t xml:space="preserve">Confusion of </w:t>
            </w:r>
            <w:r w:rsidR="00383490">
              <w:rPr>
                <w:lang w:eastAsia="zh-CN"/>
              </w:rPr>
              <w:t>s</w:t>
            </w:r>
            <w:r>
              <w:rPr>
                <w:lang w:eastAsia="zh-CN"/>
              </w:rPr>
              <w:t xml:space="preserve">ervice specific parameter </w:t>
            </w:r>
            <w:r>
              <w:rPr>
                <w:noProof/>
                <w:lang w:eastAsia="zh-CN"/>
              </w:rPr>
              <w:t>data storage</w:t>
            </w:r>
            <w:r w:rsidR="00CD104C">
              <w:rPr>
                <w:noProof/>
                <w:lang w:eastAsia="zh-CN"/>
              </w:rPr>
              <w:t xml:space="preserve"> and subscription</w:t>
            </w:r>
            <w:r>
              <w:rPr>
                <w:noProof/>
                <w:lang w:eastAsia="zh-CN"/>
              </w:rPr>
              <w:t>.</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50ADFB75" w:rsidR="001E41F3" w:rsidRDefault="00834FEF">
            <w:pPr>
              <w:pStyle w:val="CRCoverPage"/>
              <w:spacing w:after="0"/>
              <w:ind w:left="100"/>
              <w:rPr>
                <w:noProof/>
                <w:lang w:eastAsia="zh-CN"/>
              </w:rPr>
            </w:pPr>
            <w:r>
              <w:rPr>
                <w:noProof/>
                <w:lang w:eastAsia="zh-CN"/>
              </w:rPr>
              <w:t>4.15.6.7</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67157A6" w14:textId="77777777" w:rsidR="00D7240B" w:rsidRDefault="00D7240B" w:rsidP="00D7240B">
      <w:pPr>
        <w:pStyle w:val="Heading4"/>
        <w:rPr>
          <w:lang w:eastAsia="zh-CN"/>
        </w:rPr>
      </w:pPr>
      <w:bookmarkStart w:id="3" w:name="_Toc11173541"/>
      <w:r>
        <w:rPr>
          <w:lang w:eastAsia="zh-CN"/>
        </w:rPr>
        <w:t>4.15.6.7</w:t>
      </w:r>
      <w:r>
        <w:rPr>
          <w:lang w:eastAsia="zh-CN"/>
        </w:rPr>
        <w:tab/>
        <w:t>Service specific parameter provisioning</w:t>
      </w:r>
      <w:bookmarkEnd w:id="3"/>
    </w:p>
    <w:p w14:paraId="053C5F1D" w14:textId="77777777" w:rsidR="00D7240B" w:rsidRDefault="00D7240B" w:rsidP="00D7240B">
      <w:pPr>
        <w:rPr>
          <w:lang w:val="x-none" w:eastAsia="zh-CN"/>
        </w:rPr>
      </w:pPr>
      <w:r>
        <w:rPr>
          <w:lang w:val="x-none" w:eastAsia="zh-CN"/>
        </w:rPr>
        <w:t>This clause</w:t>
      </w:r>
      <w:r>
        <w:rPr>
          <w:lang w:eastAsia="zh-CN"/>
        </w:rPr>
        <w:t xml:space="preserve"> </w:t>
      </w:r>
      <w:r>
        <w:rPr>
          <w:lang w:val="x-none" w:eastAsia="zh-CN"/>
        </w:rPr>
        <w:t xml:space="preserve">describes the </w:t>
      </w:r>
      <w:proofErr w:type="spellStart"/>
      <w:r>
        <w:rPr>
          <w:lang w:val="x-none" w:eastAsia="zh-CN"/>
        </w:rPr>
        <w:t>procecures</w:t>
      </w:r>
      <w:proofErr w:type="spellEnd"/>
      <w:r>
        <w:rPr>
          <w:lang w:val="x-none" w:eastAsia="zh-CN"/>
        </w:rPr>
        <w:t xml:space="preserve"> for enabling the AF to provide service specific parameters to 5G system via NEF.</w:t>
      </w:r>
    </w:p>
    <w:p w14:paraId="78198CE9" w14:textId="77777777" w:rsidR="00D7240B" w:rsidRDefault="00D7240B" w:rsidP="00D7240B">
      <w:pPr>
        <w:rPr>
          <w:lang w:val="x-none" w:eastAsia="zh-CN"/>
        </w:rPr>
      </w:pPr>
      <w:r>
        <w:rPr>
          <w:lang w:val="x-none" w:eastAsia="zh-CN"/>
        </w:rPr>
        <w:t>The AF may issue requests on behalf of applications not owned by the PLMN serving the UE.</w:t>
      </w:r>
    </w:p>
    <w:p w14:paraId="073FBB63" w14:textId="2B804D26" w:rsidR="00D7240B" w:rsidRDefault="00D7240B" w:rsidP="00D7240B">
      <w:pPr>
        <w:pStyle w:val="NO"/>
        <w:rPr>
          <w:lang w:eastAsia="zh-CN"/>
        </w:rPr>
      </w:pPr>
      <w:r>
        <w:rPr>
          <w:lang w:eastAsia="zh-CN"/>
        </w:rPr>
        <w:t>NOTE</w:t>
      </w:r>
      <w:ins w:id="4" w:author="Shen, Sherry (NSB - CN/Beijing)" w:date="2019-10-03T17:46:00Z">
        <w:r w:rsidR="005456A1">
          <w:rPr>
            <w:lang w:eastAsia="zh-CN"/>
          </w:rPr>
          <w:t xml:space="preserve"> 1</w:t>
        </w:r>
      </w:ins>
      <w:r>
        <w:rPr>
          <w:lang w:eastAsia="zh-CN"/>
        </w:rPr>
        <w:t>:</w:t>
      </w:r>
      <w:r>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[54].</w:t>
      </w:r>
    </w:p>
    <w:p w14:paraId="33047871" w14:textId="77777777" w:rsidR="00D7240B" w:rsidRDefault="00D7240B" w:rsidP="00D7240B">
      <w:pPr>
        <w:rPr>
          <w:lang w:val="x-none" w:eastAsia="zh-CN"/>
        </w:rPr>
      </w:pPr>
      <w:r>
        <w:rPr>
          <w:lang w:val="x-none" w:eastAsia="zh-CN"/>
        </w:rPr>
        <w:t>The AF request sent to the NEF contains the information as below:</w:t>
      </w:r>
    </w:p>
    <w:p w14:paraId="4D8D58B9" w14:textId="77777777" w:rsidR="00D7240B" w:rsidRDefault="00D7240B" w:rsidP="00D7240B">
      <w:pPr>
        <w:pStyle w:val="B1"/>
        <w:rPr>
          <w:lang w:eastAsia="zh-CN"/>
        </w:rPr>
      </w:pPr>
      <w:r>
        <w:rPr>
          <w:lang w:eastAsia="zh-CN"/>
        </w:rPr>
        <w:t>1)-</w:t>
      </w:r>
      <w:r>
        <w:rPr>
          <w:lang w:eastAsia="zh-CN"/>
        </w:rPr>
        <w:tab/>
        <w:t>Service Description.</w:t>
      </w:r>
    </w:p>
    <w:p w14:paraId="42918A99" w14:textId="77777777" w:rsidR="00D7240B" w:rsidRDefault="00D7240B" w:rsidP="00D7240B">
      <w:pPr>
        <w:pStyle w:val="B1"/>
        <w:rPr>
          <w:lang w:eastAsia="zh-CN"/>
        </w:rPr>
      </w:pPr>
      <w:r>
        <w:rPr>
          <w:lang w:eastAsia="zh-CN"/>
        </w:rPr>
        <w:tab/>
        <w:t>Service Description is the information to identify a service the Service Parameters are applied to. The Service Description in the AF request can be represented by the combination of DNN and S-NSSAI, an AF-Service-Identifier or an application identifier.</w:t>
      </w:r>
    </w:p>
    <w:p w14:paraId="647EDDCE" w14:textId="77777777" w:rsidR="00D7240B" w:rsidRDefault="00D7240B" w:rsidP="00D7240B">
      <w:pPr>
        <w:pStyle w:val="B1"/>
        <w:rPr>
          <w:lang w:eastAsia="zh-CN"/>
        </w:rPr>
      </w:pPr>
      <w:r>
        <w:rPr>
          <w:lang w:eastAsia="zh-CN"/>
        </w:rPr>
        <w:t>2)</w:t>
      </w:r>
      <w:r>
        <w:rPr>
          <w:lang w:eastAsia="zh-CN"/>
        </w:rPr>
        <w:tab/>
        <w:t>Service Parameters.</w:t>
      </w:r>
    </w:p>
    <w:p w14:paraId="721019F3" w14:textId="77777777" w:rsidR="00D7240B" w:rsidRDefault="00D7240B" w:rsidP="00D7240B">
      <w:pPr>
        <w:pStyle w:val="B1"/>
        <w:rPr>
          <w:lang w:eastAsia="zh-CN"/>
        </w:rPr>
      </w:pPr>
      <w:r>
        <w:rPr>
          <w:lang w:eastAsia="zh-CN"/>
        </w:rPr>
        <w:tab/>
        <w:t xml:space="preserve">Service Parameters are the service specific information which needs to be provisioned in the Network and delivered to the UE </w:t>
      </w:r>
      <w:proofErr w:type="gramStart"/>
      <w:r>
        <w:rPr>
          <w:lang w:eastAsia="zh-CN"/>
        </w:rPr>
        <w:t>in order to</w:t>
      </w:r>
      <w:proofErr w:type="gramEnd"/>
      <w:r>
        <w:rPr>
          <w:lang w:eastAsia="zh-CN"/>
        </w:rPr>
        <w:t xml:space="preserve"> support the service identified by the Service Description.</w:t>
      </w:r>
    </w:p>
    <w:p w14:paraId="6EC0719E" w14:textId="77777777" w:rsidR="00D7240B" w:rsidRDefault="00D7240B" w:rsidP="00D7240B">
      <w:pPr>
        <w:pStyle w:val="B1"/>
        <w:rPr>
          <w:lang w:eastAsia="zh-CN"/>
        </w:rPr>
      </w:pPr>
      <w:r>
        <w:rPr>
          <w:lang w:eastAsia="zh-CN"/>
        </w:rPr>
        <w:t>3)</w:t>
      </w:r>
      <w:r>
        <w:rPr>
          <w:lang w:eastAsia="zh-CN"/>
        </w:rPr>
        <w:tab/>
        <w:t>Target UE(s) or a group of UEs.</w:t>
      </w:r>
    </w:p>
    <w:p w14:paraId="67D39B6E" w14:textId="77777777" w:rsidR="00D7240B" w:rsidRDefault="00D7240B" w:rsidP="00D7240B">
      <w:pPr>
        <w:pStyle w:val="B1"/>
        <w:rPr>
          <w:lang w:eastAsia="zh-CN"/>
        </w:rPr>
      </w:pPr>
      <w:r>
        <w:rPr>
          <w:lang w:eastAsia="zh-CN"/>
        </w:rPr>
        <w:tab/>
        <w:t xml:space="preserve">Target UE(s) or a group of UEs indicate the UE(s) who the Service Parameters shall be delivered to. Individual UEs can be identified by GPSI, or an IP address/Prefix or a MAC address. Groups of UEs can be identified by an External Group Identifiers as defined in TS 23.682 [23]. If identifiers of target UE(s) or a group of UEs are not provided, then the Service Parameters shall be </w:t>
      </w:r>
      <w:proofErr w:type="spellStart"/>
      <w:r>
        <w:rPr>
          <w:lang w:eastAsia="zh-CN"/>
        </w:rPr>
        <w:t>delived</w:t>
      </w:r>
      <w:proofErr w:type="spellEnd"/>
      <w:r>
        <w:rPr>
          <w:lang w:eastAsia="zh-CN"/>
        </w:rPr>
        <w:t xml:space="preserve"> to any UEs using the service identified by the Service Description.</w:t>
      </w:r>
    </w:p>
    <w:p w14:paraId="3BFEAD7E" w14:textId="70CE3BD8" w:rsidR="00D7240B" w:rsidRDefault="00D7240B" w:rsidP="00D7240B">
      <w:pPr>
        <w:rPr>
          <w:lang w:eastAsia="zh-CN"/>
        </w:rPr>
      </w:pPr>
      <w:r>
        <w:rPr>
          <w:lang w:eastAsia="zh-CN"/>
        </w:rPr>
        <w:t>The NEF authorizes the AF request received from the AF and stores the information in the UDR</w:t>
      </w:r>
      <w:ins w:id="5" w:author="Shen, Sherry (NSB - CN/Beijing)" w:date="2019-10-02T22:41:00Z">
        <w:r w:rsidR="00834FEF">
          <w:rPr>
            <w:lang w:eastAsia="zh-CN"/>
          </w:rPr>
          <w:t xml:space="preserve"> as </w:t>
        </w:r>
      </w:ins>
      <w:ins w:id="6" w:author="Shen, Sherry (NSB - CN/Beijing)" w:date="2019-10-02T22:42:00Z">
        <w:r w:rsidR="00834FEF">
          <w:rPr>
            <w:lang w:eastAsia="zh-CN"/>
          </w:rPr>
          <w:t>“</w:t>
        </w:r>
      </w:ins>
      <w:ins w:id="7" w:author="Shen, Sherry (NSB - CN/Beijing)" w:date="2019-10-03T17:24:00Z">
        <w:r w:rsidR="005B0959">
          <w:rPr>
            <w:lang w:eastAsia="zh-CN"/>
          </w:rPr>
          <w:t>Application</w:t>
        </w:r>
      </w:ins>
      <w:ins w:id="8" w:author="Shen, Sherry (NSB - CN/Beijing)" w:date="2019-10-02T22:41:00Z">
        <w:r w:rsidR="00834FEF">
          <w:rPr>
            <w:lang w:eastAsia="zh-CN"/>
          </w:rPr>
          <w:t xml:space="preserve"> Da</w:t>
        </w:r>
      </w:ins>
      <w:ins w:id="9" w:author="Shen, Sherry (NSB - CN/Beijing)" w:date="2019-10-02T22:42:00Z">
        <w:r w:rsidR="00834FEF">
          <w:rPr>
            <w:lang w:eastAsia="zh-CN"/>
          </w:rPr>
          <w:t>ta”</w:t>
        </w:r>
      </w:ins>
      <w:r>
        <w:rPr>
          <w:lang w:eastAsia="zh-CN"/>
        </w:rPr>
        <w:t xml:space="preserve">. The Service Parameters are delivered to the targeted UE </w:t>
      </w:r>
      <w:ins w:id="10" w:author="Shen, Sherry (NSB - CN/Beijing)" w:date="2019-10-02T22:42:00Z">
        <w:r w:rsidR="00834FEF">
          <w:rPr>
            <w:lang w:eastAsia="zh-CN"/>
          </w:rPr>
          <w:t xml:space="preserve">by the PCF </w:t>
        </w:r>
      </w:ins>
      <w:r>
        <w:rPr>
          <w:lang w:eastAsia="zh-CN"/>
        </w:rPr>
        <w:t>when the UE is reachable.</w:t>
      </w:r>
    </w:p>
    <w:p w14:paraId="34528F25" w14:textId="77777777" w:rsidR="00D7240B" w:rsidRDefault="00D7240B" w:rsidP="00D7240B">
      <w:pPr>
        <w:rPr>
          <w:lang w:eastAsia="zh-CN"/>
        </w:rPr>
      </w:pPr>
      <w:r>
        <w:rPr>
          <w:lang w:eastAsia="zh-CN"/>
        </w:rPr>
        <w:t xml:space="preserve">Figure 4.15.6.7-1 shows procedure for service specific parameter provisioning. The AF uses </w:t>
      </w:r>
      <w:proofErr w:type="spellStart"/>
      <w:r>
        <w:rPr>
          <w:lang w:eastAsia="zh-CN"/>
        </w:rPr>
        <w:t>Nnef_ServiceParameter</w:t>
      </w:r>
      <w:proofErr w:type="spellEnd"/>
      <w:r>
        <w:rPr>
          <w:lang w:eastAsia="zh-CN"/>
        </w:rPr>
        <w:t xml:space="preserve"> service to provide the service specific parameters to the PLMN and the UE.</w:t>
      </w:r>
    </w:p>
    <w:p w14:paraId="5E4A4625" w14:textId="77777777" w:rsidR="00D7240B" w:rsidRDefault="00D7240B" w:rsidP="00D7240B">
      <w:pPr>
        <w:pStyle w:val="TH"/>
        <w:rPr>
          <w:lang w:eastAsia="zh-CN"/>
        </w:rPr>
      </w:pPr>
      <w:r>
        <w:rPr>
          <w:rFonts w:eastAsia="Malgun Gothic"/>
        </w:rPr>
        <w:object w:dxaOrig="17370" w:dyaOrig="6150" w14:anchorId="355CD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170.05pt" o:ole="">
            <v:imagedata r:id="rId23" o:title=""/>
          </v:shape>
          <o:OLEObject Type="Embed" ProgID="Visio.Drawing.15" ShapeID="_x0000_i1025" DrawAspect="Content" ObjectID="_1631630452" r:id="rId24"/>
        </w:object>
      </w:r>
    </w:p>
    <w:p w14:paraId="6271F320" w14:textId="77777777" w:rsidR="00D7240B" w:rsidRDefault="00D7240B" w:rsidP="00D7240B">
      <w:pPr>
        <w:pStyle w:val="TF"/>
        <w:rPr>
          <w:lang w:eastAsia="zh-CN"/>
        </w:rPr>
      </w:pPr>
      <w:r>
        <w:rPr>
          <w:lang w:eastAsia="zh-CN"/>
        </w:rPr>
        <w:t>Figure 4.15.6.7-1: Service specific information provisioning</w:t>
      </w:r>
    </w:p>
    <w:p w14:paraId="4888EBDD" w14:textId="77777777" w:rsidR="00D7240B" w:rsidRDefault="00D7240B" w:rsidP="00D7240B">
      <w:pPr>
        <w:pStyle w:val="B1"/>
        <w:rPr>
          <w:lang w:eastAsia="zh-CN"/>
        </w:rPr>
      </w:pPr>
      <w:r>
        <w:rPr>
          <w:lang w:eastAsia="zh-CN"/>
        </w:rPr>
        <w:t>1.</w:t>
      </w:r>
      <w:r>
        <w:rPr>
          <w:lang w:eastAsia="zh-CN"/>
        </w:rPr>
        <w:tab/>
        <w:t xml:space="preserve">To create a new request, the AF invokes </w:t>
      </w:r>
      <w:proofErr w:type="gramStart"/>
      <w:r>
        <w:rPr>
          <w:lang w:eastAsia="zh-CN"/>
        </w:rPr>
        <w:t>an</w:t>
      </w:r>
      <w:proofErr w:type="gramEnd"/>
      <w:r>
        <w:rPr>
          <w:lang w:eastAsia="zh-CN"/>
        </w:rPr>
        <w:t xml:space="preserve"> </w:t>
      </w:r>
      <w:proofErr w:type="spellStart"/>
      <w:r>
        <w:rPr>
          <w:lang w:eastAsia="zh-CN"/>
        </w:rPr>
        <w:t>Nnef_ServiceParameter_Create</w:t>
      </w:r>
      <w:proofErr w:type="spellEnd"/>
      <w:r>
        <w:rPr>
          <w:lang w:eastAsia="zh-CN"/>
        </w:rPr>
        <w:t xml:space="preserve"> service operation.</w:t>
      </w:r>
    </w:p>
    <w:p w14:paraId="47CD63F0" w14:textId="77777777" w:rsidR="00D7240B" w:rsidRDefault="00D7240B" w:rsidP="00D7240B">
      <w:pPr>
        <w:pStyle w:val="B1"/>
        <w:rPr>
          <w:lang w:eastAsia="zh-CN"/>
        </w:rPr>
      </w:pPr>
      <w:r>
        <w:rPr>
          <w:lang w:eastAsia="zh-CN"/>
        </w:rPr>
        <w:tab/>
        <w:t xml:space="preserve">To update or remove an existing request, the AF invokes </w:t>
      </w:r>
      <w:proofErr w:type="gramStart"/>
      <w:r>
        <w:rPr>
          <w:lang w:eastAsia="zh-CN"/>
        </w:rPr>
        <w:t>an</w:t>
      </w:r>
      <w:proofErr w:type="gramEnd"/>
      <w:r>
        <w:rPr>
          <w:lang w:eastAsia="zh-CN"/>
        </w:rPr>
        <w:t xml:space="preserve"> </w:t>
      </w:r>
      <w:proofErr w:type="spellStart"/>
      <w:r>
        <w:rPr>
          <w:lang w:eastAsia="zh-CN"/>
        </w:rPr>
        <w:t>Nnef_ServiceParameter_Update</w:t>
      </w:r>
      <w:proofErr w:type="spellEnd"/>
      <w:r>
        <w:rPr>
          <w:lang w:eastAsia="zh-CN"/>
        </w:rPr>
        <w:t xml:space="preserve"> or </w:t>
      </w:r>
      <w:proofErr w:type="spellStart"/>
      <w:r>
        <w:rPr>
          <w:lang w:eastAsia="zh-CN"/>
        </w:rPr>
        <w:t>Nnef_ServiceParameter_Delete</w:t>
      </w:r>
      <w:proofErr w:type="spellEnd"/>
      <w:r>
        <w:rPr>
          <w:lang w:eastAsia="zh-CN"/>
        </w:rPr>
        <w:t xml:space="preserve"> service operation together with the corresponding Transaction Reference ID which was provided to the AF in </w:t>
      </w:r>
      <w:proofErr w:type="spellStart"/>
      <w:r>
        <w:rPr>
          <w:lang w:eastAsia="zh-CN"/>
        </w:rPr>
        <w:t>Nnef_ServiceParameter_Create</w:t>
      </w:r>
      <w:proofErr w:type="spellEnd"/>
      <w:r>
        <w:rPr>
          <w:lang w:eastAsia="zh-CN"/>
        </w:rPr>
        <w:t xml:space="preserve"> response message.</w:t>
      </w:r>
    </w:p>
    <w:p w14:paraId="2D7FC22F" w14:textId="77777777" w:rsidR="00D7240B" w:rsidRDefault="00D7240B" w:rsidP="00D7240B">
      <w:pPr>
        <w:pStyle w:val="B1"/>
        <w:rPr>
          <w:lang w:eastAsia="zh-CN"/>
        </w:rPr>
      </w:pPr>
      <w:r>
        <w:rPr>
          <w:lang w:eastAsia="zh-CN"/>
        </w:rPr>
        <w:tab/>
        <w:t>The content of this service operation (AF request) includes the information described in clause 5.2.6.11.</w:t>
      </w:r>
    </w:p>
    <w:p w14:paraId="1949504E" w14:textId="77777777" w:rsidR="00D7240B" w:rsidRDefault="00D7240B" w:rsidP="00D7240B">
      <w:pPr>
        <w:pStyle w:val="B1"/>
        <w:rPr>
          <w:lang w:eastAsia="zh-CN"/>
        </w:rPr>
      </w:pPr>
      <w:r>
        <w:rPr>
          <w:lang w:eastAsia="zh-CN"/>
        </w:rPr>
        <w:lastRenderedPageBreak/>
        <w:t>2.</w:t>
      </w:r>
      <w:r>
        <w:rPr>
          <w:lang w:eastAsia="zh-CN"/>
        </w:rPr>
        <w:tab/>
        <w:t>The AF sends its request to the NEF. The NEF authorizes the AF request.</w:t>
      </w:r>
    </w:p>
    <w:p w14:paraId="2C9A81E6" w14:textId="77777777" w:rsidR="00D7240B" w:rsidRDefault="00D7240B" w:rsidP="00D7240B">
      <w:pPr>
        <w:pStyle w:val="B1"/>
        <w:rPr>
          <w:lang w:eastAsia="zh-CN"/>
        </w:rPr>
      </w:pPr>
      <w:r>
        <w:rPr>
          <w:lang w:eastAsia="zh-CN"/>
        </w:rPr>
        <w:tab/>
        <w:t xml:space="preserve">(in the case of </w:t>
      </w:r>
      <w:proofErr w:type="spellStart"/>
      <w:r>
        <w:rPr>
          <w:lang w:eastAsia="zh-CN"/>
        </w:rPr>
        <w:t>Nnef_ServiceParameter_Create</w:t>
      </w:r>
      <w:proofErr w:type="spellEnd"/>
      <w:r>
        <w:rPr>
          <w:lang w:eastAsia="zh-CN"/>
        </w:rPr>
        <w:t xml:space="preserve">): The NEF assigns a Transaction Reference ID to the </w:t>
      </w:r>
      <w:proofErr w:type="spellStart"/>
      <w:r>
        <w:rPr>
          <w:lang w:eastAsia="zh-CN"/>
        </w:rPr>
        <w:t>Nnef_ServiceParameter_Create</w:t>
      </w:r>
      <w:proofErr w:type="spellEnd"/>
      <w:r>
        <w:rPr>
          <w:lang w:eastAsia="zh-CN"/>
        </w:rPr>
        <w:t xml:space="preserve"> request.</w:t>
      </w:r>
    </w:p>
    <w:p w14:paraId="3E762BEC" w14:textId="77777777" w:rsidR="00D7240B" w:rsidRDefault="00D7240B" w:rsidP="00D7240B">
      <w:pPr>
        <w:pStyle w:val="B1"/>
        <w:rPr>
          <w:lang w:eastAsia="zh-CN"/>
        </w:rPr>
      </w:pPr>
      <w:r>
        <w:rPr>
          <w:lang w:eastAsia="zh-CN"/>
        </w:rPr>
        <w:t>3.</w:t>
      </w:r>
      <w:r>
        <w:rPr>
          <w:lang w:eastAsia="zh-CN"/>
        </w:rPr>
        <w:tab/>
        <w:t xml:space="preserve">(in the case of </w:t>
      </w:r>
      <w:proofErr w:type="spellStart"/>
      <w:r>
        <w:rPr>
          <w:lang w:eastAsia="zh-CN"/>
        </w:rPr>
        <w:t>Nnef_ServiceParameter_Create</w:t>
      </w:r>
      <w:proofErr w:type="spellEnd"/>
      <w:r>
        <w:rPr>
          <w:lang w:eastAsia="zh-CN"/>
        </w:rPr>
        <w:t xml:space="preserve"> or Update): The NEF stores the AF request information in the UDR together with the assigned Transaction Reference ID.</w:t>
      </w:r>
    </w:p>
    <w:p w14:paraId="567FCEA1" w14:textId="77777777" w:rsidR="00D7240B" w:rsidRDefault="00D7240B" w:rsidP="00D7240B">
      <w:pPr>
        <w:pStyle w:val="B1"/>
        <w:rPr>
          <w:lang w:eastAsia="zh-CN"/>
        </w:rPr>
      </w:pPr>
      <w:r>
        <w:rPr>
          <w:lang w:eastAsia="zh-CN"/>
        </w:rPr>
        <w:tab/>
        <w:t xml:space="preserve">(in the case of </w:t>
      </w:r>
      <w:proofErr w:type="spellStart"/>
      <w:r>
        <w:rPr>
          <w:lang w:eastAsia="zh-CN"/>
        </w:rPr>
        <w:t>Nnef_ServiceParameter_delete</w:t>
      </w:r>
      <w:proofErr w:type="spellEnd"/>
      <w:r>
        <w:rPr>
          <w:lang w:eastAsia="zh-CN"/>
        </w:rPr>
        <w:t>): The NEF deletes the AF request information from the UDR.</w:t>
      </w:r>
    </w:p>
    <w:p w14:paraId="0026E4C9" w14:textId="77777777" w:rsidR="00D7240B" w:rsidRDefault="00D7240B" w:rsidP="00D7240B">
      <w:pPr>
        <w:pStyle w:val="B1"/>
        <w:rPr>
          <w:lang w:eastAsia="zh-CN"/>
        </w:rPr>
      </w:pPr>
      <w:r>
        <w:rPr>
          <w:lang w:eastAsia="zh-CN"/>
        </w:rPr>
        <w:t>4.</w:t>
      </w:r>
      <w:r>
        <w:rPr>
          <w:lang w:eastAsia="zh-CN"/>
        </w:rPr>
        <w:tab/>
        <w:t xml:space="preserve">The NEF responds to the AF. In case of </w:t>
      </w:r>
      <w:proofErr w:type="spellStart"/>
      <w:r>
        <w:rPr>
          <w:lang w:eastAsia="zh-CN"/>
        </w:rPr>
        <w:t>Nnef_ServiceParameter_Create</w:t>
      </w:r>
      <w:proofErr w:type="spellEnd"/>
      <w:r>
        <w:rPr>
          <w:lang w:eastAsia="zh-CN"/>
        </w:rPr>
        <w:t xml:space="preserve"> response message, the response message includes the assigned Transaction Reference ID.</w:t>
      </w:r>
    </w:p>
    <w:p w14:paraId="6F23B4E1" w14:textId="1FC30CE0" w:rsidR="00D7240B" w:rsidRDefault="00D7240B" w:rsidP="00D7240B">
      <w:pPr>
        <w:rPr>
          <w:lang w:eastAsia="zh-CN"/>
        </w:rPr>
      </w:pPr>
      <w:r>
        <w:rPr>
          <w:lang w:eastAsia="zh-CN"/>
        </w:rPr>
        <w:t xml:space="preserve">If the UE is registered to the network and the PCF performs the subscription to notification to the data modified in the UDR by invoking </w:t>
      </w:r>
      <w:proofErr w:type="spellStart"/>
      <w:r>
        <w:rPr>
          <w:lang w:eastAsia="zh-CN"/>
        </w:rPr>
        <w:t>Nudr_DM_Subscribe</w:t>
      </w:r>
      <w:proofErr w:type="spellEnd"/>
      <w:r>
        <w:rPr>
          <w:lang w:eastAsia="zh-CN"/>
        </w:rPr>
        <w:t xml:space="preserve"> (AF service parameter provisioning information, SUPI</w:t>
      </w:r>
      <w:ins w:id="11" w:author="Shen, Sherry (NSB - CN/Beijing)" w:date="2019-10-02T22:43:00Z">
        <w:r w:rsidR="008374FA">
          <w:rPr>
            <w:lang w:eastAsia="zh-CN"/>
          </w:rPr>
          <w:t xml:space="preserve">, </w:t>
        </w:r>
      </w:ins>
      <w:ins w:id="12" w:author="Shen, Sherry (NSB - CN/Beijing)" w:date="2019-10-03T17:53:00Z">
        <w:r w:rsidR="003C06B4">
          <w:rPr>
            <w:lang w:eastAsia="zh-CN"/>
          </w:rPr>
          <w:t>D</w:t>
        </w:r>
      </w:ins>
      <w:ins w:id="13" w:author="Shen, Sherry (NSB - CN/Beijing)" w:date="2019-10-02T22:44:00Z">
        <w:r w:rsidR="008374FA">
          <w:rPr>
            <w:lang w:eastAsia="zh-CN"/>
          </w:rPr>
          <w:t xml:space="preserve">ata </w:t>
        </w:r>
      </w:ins>
      <w:ins w:id="14" w:author="Shen, Sherry (NSB - CN/Beijing)" w:date="2019-10-03T17:53:00Z">
        <w:r w:rsidR="003C06B4">
          <w:rPr>
            <w:lang w:eastAsia="zh-CN"/>
          </w:rPr>
          <w:t>S</w:t>
        </w:r>
      </w:ins>
      <w:ins w:id="15" w:author="Shen, Sherry (NSB - CN/Beijing)" w:date="2019-10-03T17:51:00Z">
        <w:r w:rsidR="003C06B4">
          <w:rPr>
            <w:lang w:eastAsia="zh-CN"/>
          </w:rPr>
          <w:t>et</w:t>
        </w:r>
      </w:ins>
      <w:ins w:id="16" w:author="Shen, Sherry (NSB - CN/Beijing)" w:date="2019-10-02T22:44:00Z">
        <w:r w:rsidR="008374FA">
          <w:rPr>
            <w:lang w:eastAsia="zh-CN"/>
          </w:rPr>
          <w:t xml:space="preserve"> setting to “</w:t>
        </w:r>
      </w:ins>
      <w:ins w:id="17" w:author="Shen, Sherry (NSB - CN/Beijing)" w:date="2019-10-03T17:25:00Z">
        <w:r w:rsidR="005B0959">
          <w:rPr>
            <w:lang w:eastAsia="zh-CN"/>
          </w:rPr>
          <w:t>Appli</w:t>
        </w:r>
      </w:ins>
      <w:ins w:id="18" w:author="Shen, Sherry (NSB - CN/Beijing)" w:date="2019-10-03T17:26:00Z">
        <w:r w:rsidR="005B0959">
          <w:rPr>
            <w:lang w:eastAsia="zh-CN"/>
          </w:rPr>
          <w:t>cation</w:t>
        </w:r>
      </w:ins>
      <w:ins w:id="19" w:author="Shen, Sherry (NSB - CN/Beijing)" w:date="2019-10-02T22:43:00Z">
        <w:r w:rsidR="008374FA">
          <w:rPr>
            <w:lang w:eastAsia="zh-CN"/>
          </w:rPr>
          <w:t xml:space="preserve"> Data</w:t>
        </w:r>
      </w:ins>
      <w:ins w:id="20" w:author="Shen, Sherry (NSB - CN/Beijing)" w:date="2019-10-02T22:44:00Z">
        <w:r w:rsidR="008374FA">
          <w:rPr>
            <w:lang w:eastAsia="zh-CN"/>
          </w:rPr>
          <w:t>”</w:t>
        </w:r>
      </w:ins>
      <w:ins w:id="21" w:author="Shen, Sherry (NSB - CN/Beijing)" w:date="2019-10-02T23:06:00Z">
        <w:r w:rsidR="006C1805">
          <w:rPr>
            <w:lang w:eastAsia="zh-CN"/>
          </w:rPr>
          <w:t xml:space="preserve">, </w:t>
        </w:r>
      </w:ins>
      <w:ins w:id="22" w:author="Shen, Sherry (NSB - CN/Beijing)" w:date="2019-10-03T17:53:00Z">
        <w:r w:rsidR="003C06B4">
          <w:rPr>
            <w:lang w:eastAsia="zh-CN"/>
          </w:rPr>
          <w:t>D</w:t>
        </w:r>
      </w:ins>
      <w:ins w:id="23" w:author="Shen, Sherry (NSB - CN/Beijing)" w:date="2019-10-02T23:06:00Z">
        <w:r w:rsidR="006C1805">
          <w:rPr>
            <w:lang w:eastAsia="zh-CN"/>
          </w:rPr>
          <w:t xml:space="preserve">ata </w:t>
        </w:r>
      </w:ins>
      <w:ins w:id="24" w:author="Shen, Sherry (NSB - CN/Beijing)" w:date="2019-10-03T17:53:00Z">
        <w:r w:rsidR="003C06B4">
          <w:rPr>
            <w:lang w:eastAsia="zh-CN"/>
          </w:rPr>
          <w:t>S</w:t>
        </w:r>
      </w:ins>
      <w:ins w:id="25" w:author="Shen, Sherry (NSB - CN/Beijing)" w:date="2019-10-03T17:51:00Z">
        <w:r w:rsidR="003C06B4">
          <w:rPr>
            <w:lang w:eastAsia="zh-CN"/>
          </w:rPr>
          <w:t xml:space="preserve">ubset </w:t>
        </w:r>
      </w:ins>
      <w:ins w:id="26" w:author="Shen, Sherry (NSB - CN/Beijing)" w:date="2019-10-02T23:06:00Z">
        <w:r w:rsidR="006C1805">
          <w:rPr>
            <w:lang w:eastAsia="zh-CN"/>
          </w:rPr>
          <w:t>setting to “</w:t>
        </w:r>
      </w:ins>
      <w:ins w:id="27" w:author="Shen, Sherry (NSB - CN/Beijing)" w:date="2019-10-03T17:52:00Z">
        <w:r w:rsidR="003C06B4" w:rsidRPr="00140E21">
          <w:t>AF traffic influence request information</w:t>
        </w:r>
      </w:ins>
      <w:ins w:id="28" w:author="Shen, Sherry (NSB - CN/Beijing)" w:date="2019-10-02T23:06:00Z">
        <w:r w:rsidR="006C1805">
          <w:rPr>
            <w:lang w:eastAsia="zh-CN"/>
          </w:rPr>
          <w:t>”</w:t>
        </w:r>
      </w:ins>
      <w:r>
        <w:rPr>
          <w:lang w:eastAsia="zh-CN"/>
        </w:rPr>
        <w:t>) at step 0, the following steps are performed:</w:t>
      </w:r>
    </w:p>
    <w:p w14:paraId="47DF0EFB" w14:textId="77777777" w:rsidR="00D7240B" w:rsidRDefault="00D7240B" w:rsidP="00D7240B">
      <w:pPr>
        <w:pStyle w:val="B1"/>
        <w:rPr>
          <w:lang w:eastAsia="zh-CN"/>
        </w:rPr>
      </w:pPr>
      <w:r>
        <w:rPr>
          <w:lang w:eastAsia="zh-CN"/>
        </w:rPr>
        <w:t>5.</w:t>
      </w:r>
      <w:r>
        <w:rPr>
          <w:lang w:eastAsia="zh-CN"/>
        </w:rPr>
        <w:tab/>
        <w:t xml:space="preserve">The PCF(s) receive(s) a </w:t>
      </w:r>
      <w:proofErr w:type="spellStart"/>
      <w:r>
        <w:rPr>
          <w:lang w:eastAsia="zh-CN"/>
        </w:rPr>
        <w:t>Nudr_DM_Notify</w:t>
      </w:r>
      <w:proofErr w:type="spellEnd"/>
      <w:r>
        <w:rPr>
          <w:lang w:eastAsia="zh-CN"/>
        </w:rPr>
        <w:t xml:space="preserve"> notification of data change from the UDR.</w:t>
      </w:r>
    </w:p>
    <w:p w14:paraId="7CDCD0B1" w14:textId="797E1F42" w:rsidR="00125512" w:rsidRDefault="00D7240B" w:rsidP="00D7240B">
      <w:pPr>
        <w:pStyle w:val="B1"/>
        <w:rPr>
          <w:ins w:id="29" w:author="Shen, Sherry (NSB - CN/Beijing)" w:date="2019-10-03T17:35:00Z"/>
          <w:lang w:eastAsia="zh-CN"/>
        </w:rPr>
      </w:pPr>
      <w:r>
        <w:rPr>
          <w:lang w:eastAsia="zh-CN"/>
        </w:rPr>
        <w:t>6.</w:t>
      </w:r>
      <w:r>
        <w:rPr>
          <w:lang w:eastAsia="zh-CN"/>
        </w:rPr>
        <w:tab/>
        <w:t>The PCF initiates UE Policy delivery as specified in clause 4.2.4.3. If the PCF is notified UE Policy delivery failure the PCF may subscribe the "Connectivity state changes (IDLE or CONNECTED)" event as defined in clause 5.2.2.3.</w:t>
      </w:r>
    </w:p>
    <w:p w14:paraId="76822740" w14:textId="6DFD1357" w:rsidR="00D04F46" w:rsidRDefault="00D04F46" w:rsidP="005456A1">
      <w:pPr>
        <w:pStyle w:val="NO"/>
      </w:pPr>
      <w:ins w:id="30" w:author="Shen, Sherry (NSB - CN/Beijing)" w:date="2019-10-03T17:35:00Z">
        <w:r>
          <w:t>NOTE</w:t>
        </w:r>
      </w:ins>
      <w:ins w:id="31" w:author="Shen, Sherry (NSB - CN/Beijing)" w:date="2019-10-03T17:46:00Z">
        <w:r w:rsidR="005456A1">
          <w:t xml:space="preserve"> 2</w:t>
        </w:r>
      </w:ins>
      <w:ins w:id="32" w:author="Shen, Sherry (NSB - CN/Beijing)" w:date="2019-10-03T17:35:00Z">
        <w:r>
          <w:t>: PCF does not have to subscri</w:t>
        </w:r>
      </w:ins>
      <w:ins w:id="33" w:author="Shen, Sherry (NSB - CN/Beijing)" w:date="2019-10-03T17:36:00Z">
        <w:r>
          <w:t>be for each UE the application specific information</w:t>
        </w:r>
      </w:ins>
      <w:ins w:id="34" w:author="Shen, Sherry (NSB - CN/Beijing)" w:date="2019-10-03T17:37:00Z">
        <w:r>
          <w:t xml:space="preserve">, e.g. if PCF has already received the </w:t>
        </w:r>
        <w:r>
          <w:t>application specific information</w:t>
        </w:r>
        <w:r>
          <w:t xml:space="preserve"> for a group of UE</w:t>
        </w:r>
      </w:ins>
      <w:ins w:id="35" w:author="Shen, Sherry (NSB - CN/Beijing)" w:date="2019-10-03T17:38:00Z">
        <w:r>
          <w:t xml:space="preserve"> or for a DNN by a </w:t>
        </w:r>
      </w:ins>
      <w:ins w:id="36" w:author="Shen, Sherry (NSB - CN/Beijing)" w:date="2019-10-03T17:39:00Z">
        <w:r>
          <w:t xml:space="preserve">subscription of other UE. The same </w:t>
        </w:r>
      </w:ins>
      <w:ins w:id="37" w:author="Shen, Sherry (NSB - CN/Beijing)" w:date="2019-10-03T17:40:00Z">
        <w:r>
          <w:t xml:space="preserve">application specific information </w:t>
        </w:r>
        <w:r>
          <w:t xml:space="preserve">is delivered </w:t>
        </w:r>
      </w:ins>
      <w:ins w:id="38" w:author="Shen, Sherry (NSB - CN/Beijing)" w:date="2019-10-03T17:42:00Z">
        <w:r w:rsidR="005456A1">
          <w:t>to every UE in</w:t>
        </w:r>
      </w:ins>
      <w:ins w:id="39" w:author="Shen, Sherry (NSB - CN/Beijing)" w:date="2019-10-03T17:40:00Z">
        <w:r>
          <w:t xml:space="preserve"> a group </w:t>
        </w:r>
      </w:ins>
      <w:ins w:id="40" w:author="Shen, Sherry (NSB - CN/Beijing)" w:date="2019-10-03T17:43:00Z">
        <w:r w:rsidR="005456A1">
          <w:t xml:space="preserve">or </w:t>
        </w:r>
      </w:ins>
      <w:ins w:id="41" w:author="Shen, Sherry (NSB - CN/Beijing)" w:date="2019-10-03T17:40:00Z">
        <w:r>
          <w:t>a DNN</w:t>
        </w:r>
      </w:ins>
      <w:ins w:id="42" w:author="Shen, Sherry (NSB - CN/Beijing)" w:date="2019-10-03T17:43:00Z">
        <w:r w:rsidR="005456A1">
          <w:t>.</w:t>
        </w:r>
      </w:ins>
    </w:p>
    <w:p w14:paraId="561D90C5" w14:textId="62C87A74"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5D12"/>
    <w:rsid w:val="00037177"/>
    <w:rsid w:val="000A1ECF"/>
    <w:rsid w:val="000A6394"/>
    <w:rsid w:val="000B2578"/>
    <w:rsid w:val="000B7FED"/>
    <w:rsid w:val="000C038A"/>
    <w:rsid w:val="000C6598"/>
    <w:rsid w:val="000D4055"/>
    <w:rsid w:val="000D6C7C"/>
    <w:rsid w:val="00107B54"/>
    <w:rsid w:val="00125512"/>
    <w:rsid w:val="001264AB"/>
    <w:rsid w:val="00133264"/>
    <w:rsid w:val="00135B16"/>
    <w:rsid w:val="001455FA"/>
    <w:rsid w:val="00145D43"/>
    <w:rsid w:val="001643DE"/>
    <w:rsid w:val="00166732"/>
    <w:rsid w:val="00192C46"/>
    <w:rsid w:val="001A08B3"/>
    <w:rsid w:val="001A7B60"/>
    <w:rsid w:val="001B52F0"/>
    <w:rsid w:val="001B7A65"/>
    <w:rsid w:val="001E0E3D"/>
    <w:rsid w:val="001E41F3"/>
    <w:rsid w:val="00203B7B"/>
    <w:rsid w:val="002112AC"/>
    <w:rsid w:val="0022178C"/>
    <w:rsid w:val="00234823"/>
    <w:rsid w:val="002510BD"/>
    <w:rsid w:val="0026004D"/>
    <w:rsid w:val="002640DD"/>
    <w:rsid w:val="002755B2"/>
    <w:rsid w:val="00275D12"/>
    <w:rsid w:val="00284FEB"/>
    <w:rsid w:val="002860C4"/>
    <w:rsid w:val="002B5741"/>
    <w:rsid w:val="002B7757"/>
    <w:rsid w:val="002D165B"/>
    <w:rsid w:val="002D16E9"/>
    <w:rsid w:val="00305409"/>
    <w:rsid w:val="00323C37"/>
    <w:rsid w:val="00334459"/>
    <w:rsid w:val="003609EF"/>
    <w:rsid w:val="0036231A"/>
    <w:rsid w:val="003639BB"/>
    <w:rsid w:val="00364807"/>
    <w:rsid w:val="0037212D"/>
    <w:rsid w:val="00374903"/>
    <w:rsid w:val="00374DD4"/>
    <w:rsid w:val="00383490"/>
    <w:rsid w:val="00390A76"/>
    <w:rsid w:val="00393FFB"/>
    <w:rsid w:val="003A77E6"/>
    <w:rsid w:val="003C06B4"/>
    <w:rsid w:val="003E1A36"/>
    <w:rsid w:val="00410371"/>
    <w:rsid w:val="004242F1"/>
    <w:rsid w:val="004A18EB"/>
    <w:rsid w:val="004B2F60"/>
    <w:rsid w:val="004B75B7"/>
    <w:rsid w:val="004E17C2"/>
    <w:rsid w:val="004F616B"/>
    <w:rsid w:val="0051580D"/>
    <w:rsid w:val="00533B8E"/>
    <w:rsid w:val="00535024"/>
    <w:rsid w:val="00541BB1"/>
    <w:rsid w:val="005431C8"/>
    <w:rsid w:val="005456A1"/>
    <w:rsid w:val="00547111"/>
    <w:rsid w:val="0056410B"/>
    <w:rsid w:val="005739C4"/>
    <w:rsid w:val="00592D74"/>
    <w:rsid w:val="005B0959"/>
    <w:rsid w:val="005C7322"/>
    <w:rsid w:val="005E2C44"/>
    <w:rsid w:val="00621188"/>
    <w:rsid w:val="006257ED"/>
    <w:rsid w:val="00662E6A"/>
    <w:rsid w:val="00672451"/>
    <w:rsid w:val="006837F3"/>
    <w:rsid w:val="00695808"/>
    <w:rsid w:val="006B46FB"/>
    <w:rsid w:val="006C1805"/>
    <w:rsid w:val="006E21FB"/>
    <w:rsid w:val="006F1E01"/>
    <w:rsid w:val="006F3E1D"/>
    <w:rsid w:val="006F4227"/>
    <w:rsid w:val="006F7F8D"/>
    <w:rsid w:val="00714EEA"/>
    <w:rsid w:val="00726D3F"/>
    <w:rsid w:val="007415DF"/>
    <w:rsid w:val="007436AA"/>
    <w:rsid w:val="0075460C"/>
    <w:rsid w:val="007566AA"/>
    <w:rsid w:val="0077510F"/>
    <w:rsid w:val="00792342"/>
    <w:rsid w:val="007977A8"/>
    <w:rsid w:val="007B512A"/>
    <w:rsid w:val="007C2097"/>
    <w:rsid w:val="007C4A99"/>
    <w:rsid w:val="007C6C6D"/>
    <w:rsid w:val="007D6A07"/>
    <w:rsid w:val="007F5EDC"/>
    <w:rsid w:val="007F7259"/>
    <w:rsid w:val="008040A8"/>
    <w:rsid w:val="008279FA"/>
    <w:rsid w:val="00834152"/>
    <w:rsid w:val="00834FEF"/>
    <w:rsid w:val="008374FA"/>
    <w:rsid w:val="008440FC"/>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777D9"/>
    <w:rsid w:val="00991B88"/>
    <w:rsid w:val="009A5753"/>
    <w:rsid w:val="009A579D"/>
    <w:rsid w:val="009B25CC"/>
    <w:rsid w:val="009C3D8F"/>
    <w:rsid w:val="009E1D35"/>
    <w:rsid w:val="009E24E8"/>
    <w:rsid w:val="009E3297"/>
    <w:rsid w:val="009F734F"/>
    <w:rsid w:val="00A010F1"/>
    <w:rsid w:val="00A044C6"/>
    <w:rsid w:val="00A246B6"/>
    <w:rsid w:val="00A47E70"/>
    <w:rsid w:val="00A50CF0"/>
    <w:rsid w:val="00A7671C"/>
    <w:rsid w:val="00AA1CA7"/>
    <w:rsid w:val="00AA2CBC"/>
    <w:rsid w:val="00AC5820"/>
    <w:rsid w:val="00AD1CD8"/>
    <w:rsid w:val="00AD2100"/>
    <w:rsid w:val="00AF17A2"/>
    <w:rsid w:val="00B0047E"/>
    <w:rsid w:val="00B11214"/>
    <w:rsid w:val="00B258BB"/>
    <w:rsid w:val="00B42D34"/>
    <w:rsid w:val="00B43547"/>
    <w:rsid w:val="00B57CBA"/>
    <w:rsid w:val="00B6429D"/>
    <w:rsid w:val="00B67B97"/>
    <w:rsid w:val="00B91FBE"/>
    <w:rsid w:val="00B968C8"/>
    <w:rsid w:val="00BA3EC5"/>
    <w:rsid w:val="00BA51D9"/>
    <w:rsid w:val="00BB5DFC"/>
    <w:rsid w:val="00BC1E1D"/>
    <w:rsid w:val="00BC4906"/>
    <w:rsid w:val="00BD279D"/>
    <w:rsid w:val="00BD6BB8"/>
    <w:rsid w:val="00C013C7"/>
    <w:rsid w:val="00C03A7B"/>
    <w:rsid w:val="00C12731"/>
    <w:rsid w:val="00C467C0"/>
    <w:rsid w:val="00C53ECD"/>
    <w:rsid w:val="00C64EDD"/>
    <w:rsid w:val="00C66BA2"/>
    <w:rsid w:val="00C76AD1"/>
    <w:rsid w:val="00C814F4"/>
    <w:rsid w:val="00C90A04"/>
    <w:rsid w:val="00C95985"/>
    <w:rsid w:val="00CA619D"/>
    <w:rsid w:val="00CC5026"/>
    <w:rsid w:val="00CC68D0"/>
    <w:rsid w:val="00CD104C"/>
    <w:rsid w:val="00CF3C30"/>
    <w:rsid w:val="00D02C8B"/>
    <w:rsid w:val="00D03F9A"/>
    <w:rsid w:val="00D04F46"/>
    <w:rsid w:val="00D06D51"/>
    <w:rsid w:val="00D24991"/>
    <w:rsid w:val="00D41C16"/>
    <w:rsid w:val="00D42255"/>
    <w:rsid w:val="00D444F9"/>
    <w:rsid w:val="00D50255"/>
    <w:rsid w:val="00D54FD4"/>
    <w:rsid w:val="00D64194"/>
    <w:rsid w:val="00D66520"/>
    <w:rsid w:val="00D7240B"/>
    <w:rsid w:val="00D80375"/>
    <w:rsid w:val="00DA7C05"/>
    <w:rsid w:val="00DC3844"/>
    <w:rsid w:val="00DC4427"/>
    <w:rsid w:val="00DD0161"/>
    <w:rsid w:val="00DE34CF"/>
    <w:rsid w:val="00E13F3D"/>
    <w:rsid w:val="00E14E51"/>
    <w:rsid w:val="00E3040D"/>
    <w:rsid w:val="00E34898"/>
    <w:rsid w:val="00E40093"/>
    <w:rsid w:val="00E4135B"/>
    <w:rsid w:val="00E80931"/>
    <w:rsid w:val="00EB09B7"/>
    <w:rsid w:val="00EB4F8F"/>
    <w:rsid w:val="00ED4ED4"/>
    <w:rsid w:val="00EE7D7C"/>
    <w:rsid w:val="00EF6ACF"/>
    <w:rsid w:val="00F25D98"/>
    <w:rsid w:val="00F300FB"/>
    <w:rsid w:val="00F76C34"/>
    <w:rsid w:val="00F7740B"/>
    <w:rsid w:val="00F91A4C"/>
    <w:rsid w:val="00FA26C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3.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4.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5.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80B301-D663-4E46-849B-E9C381B16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1302</Words>
  <Characters>7132</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Shen, Sherry (NSB - CN/Beijing)</cp:lastModifiedBy>
  <cp:revision>5</cp:revision>
  <cp:lastPrinted>1900-01-01T08:00:00Z</cp:lastPrinted>
  <dcterms:created xsi:type="dcterms:W3CDTF">2019-10-03T09:15:00Z</dcterms:created>
  <dcterms:modified xsi:type="dcterms:W3CDTF">2019-10-03T09:54:00Z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